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4ED1DA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E90A82">
        <w:rPr>
          <w:b/>
          <w:noProof/>
          <w:sz w:val="24"/>
        </w:rPr>
        <w:t>174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E995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0295">
        <w:rPr>
          <w:rFonts w:ascii="Arial" w:hAnsi="Arial" w:cs="Arial"/>
          <w:b/>
          <w:bCs/>
        </w:rPr>
        <w:t>Lenovo</w:t>
      </w:r>
    </w:p>
    <w:p w14:paraId="7A651A91" w14:textId="254F2C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51C6">
        <w:rPr>
          <w:rFonts w:ascii="Arial" w:hAnsi="Arial" w:cs="Arial"/>
          <w:b/>
          <w:bCs/>
        </w:rPr>
        <w:t>Update of conclusions to KI #5</w:t>
      </w:r>
    </w:p>
    <w:p w14:paraId="13B93593" w14:textId="133BB5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351C6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2F0295">
        <w:rPr>
          <w:rFonts w:ascii="Arial" w:hAnsi="Arial" w:cs="Arial"/>
          <w:b/>
          <w:bCs/>
        </w:rPr>
        <w:t>23.</w:t>
      </w:r>
      <w:r w:rsidR="005351C6">
        <w:rPr>
          <w:rFonts w:ascii="Arial" w:hAnsi="Arial" w:cs="Arial"/>
          <w:b/>
          <w:bCs/>
        </w:rPr>
        <w:t>700-23</w:t>
      </w:r>
      <w:r w:rsidR="002F0295">
        <w:rPr>
          <w:rFonts w:ascii="Arial" w:hAnsi="Arial" w:cs="Arial"/>
          <w:b/>
          <w:bCs/>
        </w:rPr>
        <w:t xml:space="preserve"> v</w:t>
      </w:r>
      <w:r w:rsidR="005351C6">
        <w:rPr>
          <w:rFonts w:ascii="Arial" w:hAnsi="Arial" w:cs="Arial"/>
          <w:b/>
          <w:bCs/>
        </w:rPr>
        <w:t>1</w:t>
      </w:r>
      <w:r w:rsidR="002F0295">
        <w:rPr>
          <w:rFonts w:ascii="Arial" w:hAnsi="Arial" w:cs="Arial"/>
          <w:b/>
          <w:bCs/>
        </w:rPr>
        <w:t>.1.0</w:t>
      </w:r>
    </w:p>
    <w:p w14:paraId="4348F67C" w14:textId="0E498AB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351C6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FABE3C" w:rsidR="00F545AC" w:rsidRPr="00C524DD" w:rsidRDefault="00F545AC" w:rsidP="002F02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F0295">
        <w:rPr>
          <w:rFonts w:ascii="Arial" w:hAnsi="Arial" w:cs="Arial"/>
          <w:b/>
          <w:bCs/>
        </w:rPr>
        <w:t>Emmanouil</w:t>
      </w:r>
      <w:proofErr w:type="spellEnd"/>
      <w:r w:rsidR="002F0295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12755C" w:rsidR="00CD2478" w:rsidRPr="00215ABA" w:rsidRDefault="005351C6" w:rsidP="00CD2478">
      <w:pPr>
        <w:rPr>
          <w:noProof/>
        </w:rPr>
      </w:pPr>
      <w:r>
        <w:rPr>
          <w:noProof/>
        </w:rPr>
        <w:t>This contribution proposes the update of the conclusions to KI#5 to better capture solution 9.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3E24979" w:rsidR="00CD2478" w:rsidRPr="008A5E86" w:rsidRDefault="005351C6" w:rsidP="00CD2478">
      <w:pPr>
        <w:rPr>
          <w:noProof/>
          <w:lang w:val="en-US"/>
        </w:rPr>
      </w:pPr>
      <w:r>
        <w:rPr>
          <w:noProof/>
          <w:lang w:val="en-US"/>
        </w:rPr>
        <w:t>The current text in conclusion to KI #5 doesn’t reflect well the needed enhancements in ADAES based on Sol #9, and is proposed to update accordingly.</w:t>
      </w:r>
    </w:p>
    <w:p w14:paraId="1AD024AF" w14:textId="068CAB3C" w:rsidR="00CD2478" w:rsidRPr="00215ABA" w:rsidRDefault="005351C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3DDD61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351C6">
        <w:rPr>
          <w:noProof/>
          <w:lang w:val="en-US"/>
        </w:rPr>
        <w:t>23.700-72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0793A4" w14:textId="77777777" w:rsidR="005351C6" w:rsidRDefault="005351C6" w:rsidP="005351C6">
      <w:pPr>
        <w:pStyle w:val="Heading2"/>
        <w:rPr>
          <w:lang w:eastAsia="zh-CN"/>
        </w:rPr>
      </w:pPr>
      <w:bookmarkStart w:id="0" w:name="_Toc5832"/>
      <w:bookmarkStart w:id="1" w:name="_Toc12499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eastAsia="zh-CN"/>
        </w:rPr>
        <w:tab/>
        <w:t>Conclusions of key issue #</w:t>
      </w:r>
      <w:r>
        <w:rPr>
          <w:rFonts w:hint="eastAsia"/>
          <w:lang w:val="en-US" w:eastAsia="zh-CN"/>
        </w:rPr>
        <w:t>5</w:t>
      </w:r>
      <w:bookmarkEnd w:id="0"/>
      <w:bookmarkEnd w:id="1"/>
    </w:p>
    <w:p w14:paraId="72B7D90F" w14:textId="77777777" w:rsidR="005351C6" w:rsidRDefault="005351C6" w:rsidP="005351C6">
      <w:pPr>
        <w:rPr>
          <w:lang w:eastAsia="zh-CN"/>
        </w:rPr>
      </w:pPr>
      <w:r>
        <w:rPr>
          <w:rFonts w:hint="eastAsia"/>
          <w:lang w:val="en-US" w:eastAsia="zh-CN"/>
        </w:rPr>
        <w:t>It is agreed to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adopted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>the following principles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normative work:</w:t>
      </w:r>
    </w:p>
    <w:p w14:paraId="120F1687" w14:textId="77777777" w:rsidR="005351C6" w:rsidRDefault="005351C6" w:rsidP="005351C6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PINAPP is utilized to do the tethered device discovery and management</w:t>
      </w:r>
      <w:r>
        <w:rPr>
          <w:lang w:eastAsia="zh-CN"/>
        </w:rPr>
        <w:t>.</w:t>
      </w:r>
    </w:p>
    <w:p w14:paraId="67DFF91B" w14:textId="77777777" w:rsidR="005351C6" w:rsidRDefault="005351C6" w:rsidP="005351C6">
      <w:pPr>
        <w:pStyle w:val="B1"/>
        <w:rPr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The </w:t>
      </w:r>
      <w:r>
        <w:rPr>
          <w:rFonts w:hint="eastAsia"/>
          <w:lang w:val="en-US" w:eastAsia="zh-CN"/>
        </w:rPr>
        <w:t>SEALDD is enhanced to do the tethered link measurement.</w:t>
      </w:r>
    </w:p>
    <w:p w14:paraId="16646644" w14:textId="4F741A78" w:rsidR="005351C6" w:rsidRDefault="005351C6" w:rsidP="005351C6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ADAES is </w:t>
      </w:r>
      <w:del w:id="2" w:author="auth1" w:date="2024-08-11T16:58:00Z">
        <w:r w:rsidDel="005351C6">
          <w:rPr>
            <w:rFonts w:hint="eastAsia"/>
            <w:lang w:val="en-US" w:eastAsia="zh-CN"/>
          </w:rPr>
          <w:delText xml:space="preserve">utilized </w:delText>
        </w:r>
      </w:del>
      <w:ins w:id="3" w:author="auth1" w:date="2024-08-11T16:58:00Z">
        <w:r>
          <w:rPr>
            <w:lang w:val="en-US" w:eastAsia="zh-CN"/>
          </w:rPr>
          <w:t>enhanced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to </w:t>
      </w:r>
      <w:ins w:id="4" w:author="auth1" w:date="2024-08-11T16:58:00Z">
        <w:r>
          <w:rPr>
            <w:lang w:val="en-US" w:eastAsia="zh-CN"/>
          </w:rPr>
          <w:t>support performance analy</w:t>
        </w:r>
      </w:ins>
      <w:ins w:id="5" w:author="auth1" w:date="2024-08-11T16:59:00Z">
        <w:r>
          <w:rPr>
            <w:lang w:val="en-US" w:eastAsia="zh-CN"/>
          </w:rPr>
          <w:t>tics for tethered devices</w:t>
        </w:r>
      </w:ins>
      <w:del w:id="6" w:author="auth1" w:date="2024-08-11T16:59:00Z">
        <w:r w:rsidDel="005351C6">
          <w:rPr>
            <w:rFonts w:hint="eastAsia"/>
            <w:lang w:val="en-US" w:eastAsia="zh-CN"/>
          </w:rPr>
          <w:delText xml:space="preserve">do the </w:delText>
        </w:r>
        <w:r w:rsidDel="005351C6">
          <w:rPr>
            <w:rFonts w:eastAsia="SimSun" w:hint="eastAsia"/>
            <w:lang w:val="en-US" w:eastAsia="zh-CN"/>
          </w:rPr>
          <w:delText>delay analysis</w:delText>
        </w:r>
      </w:del>
      <w:r>
        <w:rPr>
          <w:rFonts w:hint="eastAsia"/>
          <w:lang w:val="en-US" w:eastAsia="zh-CN"/>
        </w:rPr>
        <w:t>.</w:t>
      </w:r>
    </w:p>
    <w:p w14:paraId="6B38AD88" w14:textId="5D91DD9C" w:rsidR="00C21836" w:rsidRPr="005351C6" w:rsidRDefault="00C21836" w:rsidP="00535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5351C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04E3C" w14:textId="77777777" w:rsidR="00C10493" w:rsidRDefault="00C10493">
      <w:r>
        <w:separator/>
      </w:r>
    </w:p>
  </w:endnote>
  <w:endnote w:type="continuationSeparator" w:id="0">
    <w:p w14:paraId="48BE1020" w14:textId="77777777" w:rsidR="00C10493" w:rsidRDefault="00C1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9CB1D" w14:textId="77777777" w:rsidR="00C10493" w:rsidRDefault="00C10493">
      <w:r>
        <w:separator/>
      </w:r>
    </w:p>
  </w:footnote>
  <w:footnote w:type="continuationSeparator" w:id="0">
    <w:p w14:paraId="202302C9" w14:textId="77777777" w:rsidR="00C10493" w:rsidRDefault="00C10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E0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7F10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0295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51C6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75D5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7C6"/>
    <w:rsid w:val="00833EF2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4A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0493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A8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51C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51C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3</cp:revision>
  <cp:lastPrinted>1899-12-31T23:00:00Z</cp:lastPrinted>
  <dcterms:created xsi:type="dcterms:W3CDTF">2024-08-11T15:04:00Z</dcterms:created>
  <dcterms:modified xsi:type="dcterms:W3CDTF">2024-08-12T09:53:00Z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